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FA68FB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880F09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0C5973">
        <w:rPr>
          <w:b/>
          <w:noProof/>
          <w:sz w:val="24"/>
        </w:rPr>
        <w:t>13</w:t>
      </w:r>
      <w:r w:rsidRPr="00946BBD">
        <w:rPr>
          <w:b/>
          <w:noProof/>
          <w:sz w:val="24"/>
        </w:rPr>
        <w:tab/>
        <w:t>C</w:t>
      </w:r>
      <w:r w:rsidR="000C5973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4D2FC3">
        <w:rPr>
          <w:b/>
          <w:noProof/>
          <w:sz w:val="24"/>
        </w:rPr>
        <w:t>5</w:t>
      </w:r>
      <w:r w:rsidR="009976CA">
        <w:rPr>
          <w:b/>
          <w:noProof/>
          <w:sz w:val="24"/>
        </w:rPr>
        <w:t>079</w:t>
      </w:r>
    </w:p>
    <w:p w14:paraId="6D999A59" w14:textId="3DB85585" w:rsidR="0074716D" w:rsidRPr="00114655" w:rsidRDefault="00880F09" w:rsidP="0074716D">
      <w:pPr>
        <w:pStyle w:val="CRCoverPage"/>
        <w:rPr>
          <w:b/>
          <w:bCs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7EE63D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7B7397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2091554" w:rsidR="0066336B" w:rsidRDefault="009976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0797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75FEBA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01C8F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BF72F1C" w:rsidR="0066336B" w:rsidRDefault="00E53698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E53698">
              <w:rPr>
                <w:noProof/>
              </w:rPr>
              <w:t xml:space="preserve">dd </w:t>
            </w:r>
            <w:r w:rsidR="00E61FE9">
              <w:rPr>
                <w:noProof/>
              </w:rPr>
              <w:t>MBS Update procedure to</w:t>
            </w:r>
            <w:r w:rsidRPr="00E53698">
              <w:rPr>
                <w:noProof/>
              </w:rPr>
              <w:t xml:space="preserve"> the ContextCreate service</w:t>
            </w:r>
            <w:r w:rsidR="00E61FE9">
              <w:rPr>
                <w:noProof/>
              </w:rPr>
              <w:t xml:space="preserve"> operation</w:t>
            </w:r>
            <w:r w:rsidRPr="00E53698">
              <w:rPr>
                <w:noProof/>
              </w:rPr>
              <w:t xml:space="preserve"> 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C9BCA10" w:rsidR="0066336B" w:rsidRDefault="000D2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FC9A15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976CA">
              <w:rPr>
                <w:noProof/>
              </w:rPr>
              <w:t>1</w:t>
            </w:r>
            <w:r w:rsidR="00943BB3">
              <w:rPr>
                <w:noProof/>
              </w:rPr>
              <w:t>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C5973">
              <w:rPr>
                <w:noProof/>
              </w:rPr>
              <w:t>27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60B011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0D2C68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A0286" w14:textId="23CA233D" w:rsidR="00C672DB" w:rsidRDefault="00DA7DBF" w:rsidP="00C54C91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 </w:t>
            </w:r>
            <w:r w:rsidR="00C54C91">
              <w:t>7.</w:t>
            </w:r>
            <w:r w:rsidR="004A67EF">
              <w:t>3</w:t>
            </w:r>
            <w:r w:rsidR="00C54C91">
              <w:t>.3 of TS 23.247</w:t>
            </w:r>
            <w:r w:rsidR="00BB1A27">
              <w:t xml:space="preserve"> has stated</w:t>
            </w:r>
            <w:r w:rsidR="005C00BE">
              <w:t xml:space="preserve">: </w:t>
            </w:r>
          </w:p>
          <w:p w14:paraId="55CFBCF9" w14:textId="77777777" w:rsidR="004E6232" w:rsidRPr="00663098" w:rsidRDefault="004E6232" w:rsidP="004E6232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The MB-SMF sends </w:t>
            </w:r>
            <w:proofErr w:type="spellStart"/>
            <w:r w:rsidRPr="00064632">
              <w:rPr>
                <w:lang w:eastAsia="zh-CN"/>
              </w:rPr>
              <w:t>Namf_MBSBroadcast_ContextUpdate</w:t>
            </w:r>
            <w:proofErr w:type="spellEnd"/>
            <w:r w:rsidRPr="00663098" w:rsidDel="0047213E">
              <w:t xml:space="preserve"> </w:t>
            </w:r>
            <w:r w:rsidRPr="00663098">
              <w:t>Request</w:t>
            </w:r>
            <w:r w:rsidRPr="0066309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 w:rsidRPr="00663098">
              <w:rPr>
                <w:lang w:eastAsia="zh-CN"/>
              </w:rPr>
              <w:t xml:space="preserve">TMGI, </w:t>
            </w:r>
            <w:r>
              <w:rPr>
                <w:lang w:eastAsia="zh-CN"/>
              </w:rPr>
              <w:t>N2 SM information (MBS Session ID, [MBS QoS profile], [service area(s)], [Area Session ID(s)], [MBS IP Multicast Tunnel Info(s)], [MBS FSA ID(s)]),</w:t>
            </w:r>
            <w:r w:rsidRPr="0066309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[</w:t>
            </w:r>
            <w:r w:rsidRPr="00663098">
              <w:rPr>
                <w:lang w:eastAsia="zh-CN"/>
              </w:rPr>
              <w:t>updated MBS service area</w:t>
            </w:r>
            <w:r>
              <w:rPr>
                <w:lang w:eastAsia="zh-CN"/>
              </w:rPr>
              <w:t>]) to the AMFs</w:t>
            </w:r>
            <w:r w:rsidRPr="00663098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For a location dependent service, the MB-SMF may provide information about several location areas.</w:t>
            </w:r>
            <w:r w:rsidRPr="00663098">
              <w:rPr>
                <w:lang w:eastAsia="zh-CN"/>
              </w:rPr>
              <w:t xml:space="preserve"> If the broadcast area is updated, the MB-SMF</w:t>
            </w:r>
            <w:r w:rsidRPr="00663098">
              <w:t xml:space="preserve"> may use NRF to discover the AMF(s) based on the new broadcast area and select the appropriate one(s).</w:t>
            </w:r>
            <w:r>
              <w:t xml:space="preserve"> The MB-SMF may include a maximum response time in the request.</w:t>
            </w:r>
          </w:p>
          <w:p w14:paraId="1D9171F4" w14:textId="77777777" w:rsidR="004E6232" w:rsidRDefault="004E6232" w:rsidP="004E6232">
            <w:pPr>
              <w:pStyle w:val="B10"/>
              <w:rPr>
                <w:lang w:eastAsia="zh-CN"/>
              </w:rPr>
            </w:pPr>
            <w:r w:rsidRPr="00663098">
              <w:rPr>
                <w:lang w:eastAsia="zh-CN"/>
              </w:rPr>
              <w:tab/>
            </w:r>
            <w:r w:rsidRPr="00CE7050">
              <w:rPr>
                <w:b/>
                <w:bCs/>
                <w:i/>
                <w:iCs/>
                <w:u w:val="single"/>
                <w:lang w:eastAsia="zh-CN"/>
              </w:rPr>
              <w:t xml:space="preserve">Depending on the change of the MBS service area, the MB-SMF may send </w:t>
            </w:r>
            <w:proofErr w:type="spellStart"/>
            <w:r w:rsidRPr="00CE7050">
              <w:rPr>
                <w:b/>
                <w:bCs/>
                <w:i/>
                <w:iCs/>
                <w:u w:val="single"/>
                <w:lang w:eastAsia="zh-CN"/>
              </w:rPr>
              <w:t>Namf_MBSBroadcast_ContextCreate</w:t>
            </w:r>
            <w:proofErr w:type="spellEnd"/>
            <w:r w:rsidRPr="00663098" w:rsidDel="004E2F41">
              <w:rPr>
                <w:lang w:eastAsia="zh-CN"/>
              </w:rPr>
              <w:t xml:space="preserve"> </w:t>
            </w:r>
            <w:r w:rsidRPr="00663098">
              <w:rPr>
                <w:lang w:eastAsia="zh-CN"/>
              </w:rPr>
              <w:t xml:space="preserve">to some AMFs in the new MBS service area, </w:t>
            </w:r>
            <w:proofErr w:type="spellStart"/>
            <w:r w:rsidRPr="00064632">
              <w:rPr>
                <w:lang w:eastAsia="zh-CN"/>
              </w:rPr>
              <w:t>Namf_MBSBroadcast_ContextRelease</w:t>
            </w:r>
            <w:proofErr w:type="spellEnd"/>
            <w:r>
              <w:rPr>
                <w:lang w:eastAsia="zh-CN"/>
              </w:rPr>
              <w:t xml:space="preserve"> to some other AMFs in the old MBS service area.</w:t>
            </w:r>
          </w:p>
          <w:p w14:paraId="5664948D" w14:textId="77777777" w:rsidR="008C2B9F" w:rsidRDefault="008C2B9F" w:rsidP="00C54C91">
            <w:pPr>
              <w:pStyle w:val="CRCoverPage"/>
              <w:spacing w:after="0"/>
              <w:ind w:left="100"/>
            </w:pPr>
          </w:p>
          <w:p w14:paraId="5650EC35" w14:textId="6AE21D73" w:rsidR="00910566" w:rsidRPr="008272E6" w:rsidRDefault="008A49D1" w:rsidP="00881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</w:t>
            </w:r>
            <w:r w:rsidRPr="00064632">
              <w:rPr>
                <w:lang w:eastAsia="zh-CN"/>
              </w:rPr>
              <w:t xml:space="preserve"> </w:t>
            </w:r>
            <w:proofErr w:type="spellStart"/>
            <w:r w:rsidRPr="00064632">
              <w:rPr>
                <w:lang w:eastAsia="zh-CN"/>
              </w:rPr>
              <w:t>Namf_MBSBroadcast_Context</w:t>
            </w:r>
            <w:r>
              <w:rPr>
                <w:lang w:eastAsia="zh-CN"/>
              </w:rPr>
              <w:t>Create</w:t>
            </w:r>
            <w:proofErr w:type="spellEnd"/>
            <w:r>
              <w:rPr>
                <w:lang w:eastAsia="zh-CN"/>
              </w:rPr>
              <w:t xml:space="preserve"> procedure can still be </w:t>
            </w:r>
            <w:r w:rsidR="00CE7050">
              <w:rPr>
                <w:lang w:eastAsia="zh-CN"/>
              </w:rPr>
              <w:t>utilized</w:t>
            </w:r>
            <w:r>
              <w:rPr>
                <w:lang w:eastAsia="zh-CN"/>
              </w:rPr>
              <w:t xml:space="preserve"> during the </w:t>
            </w:r>
            <w:proofErr w:type="spellStart"/>
            <w:r>
              <w:rPr>
                <w:lang w:eastAsia="zh-CN"/>
              </w:rPr>
              <w:t>ContextUpdate</w:t>
            </w:r>
            <w:proofErr w:type="spellEnd"/>
            <w:r>
              <w:rPr>
                <w:lang w:eastAsia="zh-CN"/>
              </w:rPr>
              <w:t xml:space="preserve"> procedure. However, such </w:t>
            </w:r>
            <w:proofErr w:type="spellStart"/>
            <w:r w:rsidR="003271B7">
              <w:rPr>
                <w:lang w:eastAsia="zh-CN"/>
              </w:rPr>
              <w:t>a</w:t>
            </w:r>
            <w:r>
              <w:rPr>
                <w:lang w:eastAsia="zh-CN"/>
              </w:rPr>
              <w:t>description</w:t>
            </w:r>
            <w:proofErr w:type="spellEnd"/>
            <w:r>
              <w:rPr>
                <w:lang w:eastAsia="zh-CN"/>
              </w:rPr>
              <w:t xml:space="preserve"> is missing in TS 29.518.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714CE74" w:rsidR="006E28BA" w:rsidRDefault="008F29FE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A28C8">
              <w:rPr>
                <w:noProof/>
              </w:rPr>
              <w:t>the</w:t>
            </w:r>
            <w:r w:rsidR="008A49D1">
              <w:rPr>
                <w:rFonts w:eastAsia="Times New Roman"/>
                <w:lang w:eastAsia="en-GB"/>
              </w:rPr>
              <w:t xml:space="preserve"> procedure description for the </w:t>
            </w:r>
            <w:proofErr w:type="spellStart"/>
            <w:r w:rsidR="008A49D1">
              <w:rPr>
                <w:rFonts w:eastAsia="Times New Roman"/>
                <w:lang w:eastAsia="en-GB"/>
              </w:rPr>
              <w:t>ContextCreate</w:t>
            </w:r>
            <w:proofErr w:type="spellEnd"/>
            <w:r w:rsidR="008A49D1">
              <w:rPr>
                <w:rFonts w:eastAsia="Times New Roman"/>
                <w:lang w:eastAsia="en-GB"/>
              </w:rPr>
              <w:t xml:space="preserve"> service</w:t>
            </w:r>
            <w:r w:rsidR="00387FAC">
              <w:rPr>
                <w:rFonts w:eastAsia="Times New Roman"/>
                <w:lang w:eastAsia="en-GB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CD2A55B" w:rsidR="0066336B" w:rsidRDefault="00581975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TSs lead to incomplete functionalities.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48D00FC" w:rsidR="0066336B" w:rsidRDefault="00062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271B7">
              <w:rPr>
                <w:noProof/>
              </w:rPr>
              <w:t>6.2.2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2D4EED8" w:rsidR="00375967" w:rsidRDefault="00AA6F76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has no </w:t>
            </w:r>
            <w:r w:rsidR="00880F09">
              <w:rPr>
                <w:noProof/>
              </w:rPr>
              <w:t>impact on openAPI.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44C269F" w14:textId="77777777" w:rsidR="00B26D14" w:rsidRPr="003B2883" w:rsidRDefault="00B26D14" w:rsidP="00B26D14">
      <w:pPr>
        <w:pStyle w:val="Heading4"/>
      </w:pPr>
      <w:bookmarkStart w:id="1" w:name="_Toc89034982"/>
      <w:bookmarkStart w:id="2" w:name="_Toc89064780"/>
      <w:bookmarkStart w:id="3" w:name="_Toc89180081"/>
      <w:bookmarkStart w:id="4" w:name="_Toc97071760"/>
      <w:bookmarkStart w:id="5" w:name="_Toc112758198"/>
      <w:r w:rsidRPr="003B2883">
        <w:t>5.</w:t>
      </w:r>
      <w:r>
        <w:t>6</w:t>
      </w:r>
      <w:r w:rsidRPr="003B2883">
        <w:t>.2.</w:t>
      </w:r>
      <w:r>
        <w:t>2</w:t>
      </w:r>
      <w:r w:rsidRPr="003B2883">
        <w:tab/>
      </w:r>
      <w:proofErr w:type="spellStart"/>
      <w:r>
        <w:t>ContextCreate</w:t>
      </w:r>
      <w:bookmarkEnd w:id="1"/>
      <w:bookmarkEnd w:id="2"/>
      <w:bookmarkEnd w:id="3"/>
      <w:bookmarkEnd w:id="4"/>
      <w:bookmarkEnd w:id="5"/>
      <w:proofErr w:type="spellEnd"/>
    </w:p>
    <w:p w14:paraId="08729228" w14:textId="77777777" w:rsidR="00B26D14" w:rsidRDefault="00B26D14" w:rsidP="00B26D1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ContextCreate</w:t>
      </w:r>
      <w:proofErr w:type="spellEnd"/>
      <w:r>
        <w:rPr>
          <w:lang w:val="en-US"/>
        </w:rPr>
        <w:t xml:space="preserve"> service operation shall be used by the NF Service Consumer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MB-SMF) to request the AMF to create a broadcast MBS session context.</w:t>
      </w:r>
    </w:p>
    <w:p w14:paraId="2E5DCDB1" w14:textId="77777777" w:rsidR="00B26D14" w:rsidRPr="00876DA9" w:rsidRDefault="00B26D14" w:rsidP="00B26D14">
      <w:pPr>
        <w:pStyle w:val="NO"/>
      </w:pPr>
      <w:r>
        <w:t>NOTE:</w:t>
      </w:r>
      <w:r>
        <w:tab/>
        <w:t xml:space="preserve">For a location dependent MBS service, one single </w:t>
      </w:r>
      <w:proofErr w:type="spellStart"/>
      <w:r>
        <w:t>ContextCreate</w:t>
      </w:r>
      <w:proofErr w:type="spellEnd"/>
      <w:r>
        <w:t xml:space="preserve"> service operation is performed per MBS session (for a given AMF)</w:t>
      </w:r>
      <w:r w:rsidRPr="00052626">
        <w:t>.</w:t>
      </w:r>
    </w:p>
    <w:p w14:paraId="5FA8CBE0" w14:textId="77777777" w:rsidR="00B26D14" w:rsidRDefault="00B26D14" w:rsidP="00B26D14">
      <w:r>
        <w:t>It is used in the following procedures:</w:t>
      </w:r>
    </w:p>
    <w:p w14:paraId="69A242A3" w14:textId="42882FE5" w:rsidR="00B26D14" w:rsidRDefault="00B26D14" w:rsidP="00B26D14">
      <w:pPr>
        <w:pStyle w:val="B10"/>
        <w:rPr>
          <w:ins w:id="6" w:author="Meifang Zhu" w:date="2022-09-22T15:04:00Z"/>
        </w:rPr>
      </w:pPr>
      <w:r>
        <w:t>-</w:t>
      </w:r>
      <w:r>
        <w:tab/>
        <w:t>MBS Session Start for Broadcast (see clause 7.3.1 of 3GPP TS 23.247 [55]</w:t>
      </w:r>
      <w:proofErr w:type="gramStart"/>
      <w:r>
        <w:t>);</w:t>
      </w:r>
      <w:proofErr w:type="gramEnd"/>
    </w:p>
    <w:p w14:paraId="7DA23D21" w14:textId="68E764C6" w:rsidR="00B26D14" w:rsidRDefault="00B26D14" w:rsidP="00B26D14">
      <w:pPr>
        <w:pStyle w:val="B10"/>
      </w:pPr>
      <w:ins w:id="7" w:author="Meifang Zhu" w:date="2022-09-22T15:04:00Z">
        <w:r>
          <w:t>-</w:t>
        </w:r>
        <w:r>
          <w:tab/>
          <w:t xml:space="preserve">MBS Session </w:t>
        </w:r>
        <w:r w:rsidR="00AB1754">
          <w:t>Update</w:t>
        </w:r>
        <w:r>
          <w:t xml:space="preserve"> for Broadcast (see clause 7.3.</w:t>
        </w:r>
        <w:r w:rsidR="00AB1754">
          <w:t>3</w:t>
        </w:r>
        <w:r>
          <w:t xml:space="preserve"> of 3GPP TS 23.247 [55]</w:t>
        </w:r>
        <w:proofErr w:type="gramStart"/>
        <w:r>
          <w:t>);</w:t>
        </w:r>
      </w:ins>
      <w:proofErr w:type="gramEnd"/>
    </w:p>
    <w:p w14:paraId="10E3677F" w14:textId="77777777" w:rsidR="00B26D14" w:rsidRPr="003B2883" w:rsidRDefault="00B26D14" w:rsidP="00B26D14">
      <w:pPr>
        <w:pStyle w:val="B10"/>
      </w:pPr>
      <w:r>
        <w:t>-</w:t>
      </w:r>
      <w:r>
        <w:tab/>
        <w:t>Support for Local Broadcast Service (see clause 7.3.4 of 3GPP TS 23.247 [55]).</w:t>
      </w:r>
    </w:p>
    <w:p w14:paraId="7F062569" w14:textId="77777777" w:rsidR="00B26D14" w:rsidRDefault="00B26D14" w:rsidP="00B26D14">
      <w:pPr>
        <w:rPr>
          <w:lang w:val="en-US"/>
        </w:rPr>
      </w:pPr>
      <w:r>
        <w:rPr>
          <w:lang w:val="en-US"/>
        </w:rPr>
        <w:t>There shall be only one broadcast MBS session context per MBS session, or per MBS session and Area Session ID for an MBS session with Location dependent Broadcast service.</w:t>
      </w:r>
    </w:p>
    <w:p w14:paraId="29D628C7" w14:textId="77777777" w:rsidR="00B26D14" w:rsidRDefault="00B26D14" w:rsidP="00B26D14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MB-SMF) </w:t>
      </w:r>
      <w:r w:rsidRPr="003B2883">
        <w:rPr>
          <w:rFonts w:hint="eastAsia"/>
          <w:lang w:eastAsia="zh-CN"/>
        </w:rPr>
        <w:t>shall</w:t>
      </w:r>
      <w:r>
        <w:rPr>
          <w:lang w:eastAsia="zh-CN"/>
        </w:rPr>
        <w:t xml:space="preserve"> create a broadcast MBS session context by using the HTTP POST method as shown in Figure 5.6.2.2-1</w:t>
      </w:r>
      <w:r w:rsidRPr="003B2883">
        <w:t>.</w:t>
      </w:r>
    </w:p>
    <w:p w14:paraId="17E7290C" w14:textId="77777777" w:rsidR="00B26D14" w:rsidRPr="003B2883" w:rsidRDefault="00B26D14" w:rsidP="00B26D14">
      <w:pPr>
        <w:pStyle w:val="TH"/>
      </w:pPr>
      <w:r>
        <w:object w:dxaOrig="7971" w:dyaOrig="2881" w14:anchorId="13D102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3pt;height:2in" o:ole="">
            <v:imagedata r:id="rId21" o:title=""/>
          </v:shape>
          <o:OLEObject Type="Embed" ProgID="Visio.Drawing.15" ShapeID="_x0000_i1025" DrawAspect="Content" ObjectID="_1728648320" r:id="rId22"/>
        </w:object>
      </w:r>
    </w:p>
    <w:p w14:paraId="1A1E612B" w14:textId="77777777" w:rsidR="00B26D14" w:rsidRPr="008C19F4" w:rsidRDefault="00B26D14" w:rsidP="00B26D14">
      <w:pPr>
        <w:pStyle w:val="TF"/>
        <w:spacing w:before="120"/>
      </w:pPr>
      <w:r w:rsidRPr="003B2883">
        <w:t>Figure 5.</w:t>
      </w:r>
      <w:r>
        <w:t>6</w:t>
      </w:r>
      <w:r w:rsidRPr="003B2883">
        <w:t>.2.</w:t>
      </w:r>
      <w:r>
        <w:t>2</w:t>
      </w:r>
      <w:r w:rsidRPr="003B2883">
        <w:t xml:space="preserve">-1: </w:t>
      </w:r>
      <w:r>
        <w:t>Broadcast MBS session context creation</w:t>
      </w:r>
    </w:p>
    <w:p w14:paraId="1A825DC1" w14:textId="77777777" w:rsidR="00B26D14" w:rsidRDefault="00B26D14" w:rsidP="00B26D14">
      <w:pPr>
        <w:pStyle w:val="B10"/>
      </w:pPr>
      <w:r w:rsidRPr="003B2883">
        <w:t>1.</w:t>
      </w:r>
      <w:r w:rsidRPr="003B2883">
        <w:tab/>
      </w:r>
      <w:r>
        <w:t>The NF Service Consumer shall send a POST request targeting the Broadcast MBS session contexts collection resource of the AMF. The payload body of the POST request shall contain the following information:</w:t>
      </w:r>
    </w:p>
    <w:p w14:paraId="16537242" w14:textId="77777777" w:rsidR="00B26D14" w:rsidRDefault="00B26D14" w:rsidP="00B26D14">
      <w:pPr>
        <w:pStyle w:val="B2"/>
      </w:pPr>
      <w:r>
        <w:t>-</w:t>
      </w:r>
      <w:r>
        <w:tab/>
        <w:t>MBS Session ID (</w:t>
      </w:r>
      <w:proofErr w:type="gramStart"/>
      <w:r>
        <w:t>i.e.</w:t>
      </w:r>
      <w:proofErr w:type="gramEnd"/>
      <w:r>
        <w:t xml:space="preserve"> TMGI, or TMGI and NID for an MBS session in an SNPN);</w:t>
      </w:r>
    </w:p>
    <w:p w14:paraId="1A5309D9" w14:textId="77777777" w:rsidR="00B26D14" w:rsidRDefault="00B26D14" w:rsidP="00B26D14">
      <w:pPr>
        <w:pStyle w:val="B2"/>
      </w:pPr>
      <w:r>
        <w:t>-</w:t>
      </w:r>
      <w:r>
        <w:tab/>
        <w:t xml:space="preserve">list of Area Session ID and related MBS service area, for a Location dependent broadcast MBS </w:t>
      </w:r>
      <w:proofErr w:type="gramStart"/>
      <w:r>
        <w:t>service;</w:t>
      </w:r>
      <w:proofErr w:type="gramEnd"/>
    </w:p>
    <w:p w14:paraId="7EAD8253" w14:textId="77777777" w:rsidR="00B26D14" w:rsidRDefault="00B26D14" w:rsidP="00B26D14">
      <w:pPr>
        <w:pStyle w:val="B2"/>
      </w:pPr>
      <w:r>
        <w:t>-</w:t>
      </w:r>
      <w:r>
        <w:tab/>
        <w:t xml:space="preserve">MBS service area, for a Local broadcast MBS </w:t>
      </w:r>
      <w:proofErr w:type="gramStart"/>
      <w:r>
        <w:t>session;</w:t>
      </w:r>
      <w:proofErr w:type="gramEnd"/>
    </w:p>
    <w:p w14:paraId="616DA8B4" w14:textId="77777777" w:rsidR="00B26D14" w:rsidRDefault="00B26D14" w:rsidP="00B26D14">
      <w:pPr>
        <w:pStyle w:val="B2"/>
      </w:pPr>
      <w:r>
        <w:t>-</w:t>
      </w:r>
      <w:r>
        <w:tab/>
        <w:t>N2 MBS Session Management container (see MBS Session Setup or Modification Request Transfer IE in 3GPP TS 38.413 [12]</w:t>
      </w:r>
      <w:proofErr w:type="gramStart"/>
      <w:r>
        <w:t>);</w:t>
      </w:r>
      <w:proofErr w:type="gramEnd"/>
      <w:r>
        <w:t xml:space="preserve"> </w:t>
      </w:r>
    </w:p>
    <w:p w14:paraId="46EDF9A7" w14:textId="77777777" w:rsidR="00B26D14" w:rsidRDefault="00B26D14" w:rsidP="00B26D14">
      <w:pPr>
        <w:pStyle w:val="B2"/>
      </w:pPr>
      <w:r>
        <w:t>-</w:t>
      </w:r>
      <w:r>
        <w:tab/>
        <w:t>Notification URI where to be notified about the status change of the broadcast MBS session context; and</w:t>
      </w:r>
    </w:p>
    <w:p w14:paraId="328F439A" w14:textId="77777777" w:rsidR="00B26D14" w:rsidRDefault="00B26D14" w:rsidP="00B26D14">
      <w:pPr>
        <w:pStyle w:val="B2"/>
      </w:pPr>
      <w:r>
        <w:t>-</w:t>
      </w:r>
      <w:r>
        <w:tab/>
        <w:t>SNSSAI.</w:t>
      </w:r>
    </w:p>
    <w:p w14:paraId="3D212CCF" w14:textId="77777777" w:rsidR="00B26D14" w:rsidRDefault="00B26D14" w:rsidP="00B26D14">
      <w:pPr>
        <w:pStyle w:val="B10"/>
      </w:pPr>
      <w:r>
        <w:tab/>
        <w:t xml:space="preserve">The NF Service Consumer may also include the </w:t>
      </w:r>
      <w:proofErr w:type="spellStart"/>
      <w:r>
        <w:t>maxResponseTime</w:t>
      </w:r>
      <w:proofErr w:type="spellEnd"/>
      <w:r>
        <w:t xml:space="preserve"> IE in the request to indicate the maximum response time to receive information about the completion of the Broadcast MBS session establishment</w:t>
      </w:r>
      <w:r>
        <w:rPr>
          <w:lang w:eastAsia="zh-CN"/>
        </w:rPr>
        <w:t>.</w:t>
      </w:r>
    </w:p>
    <w:p w14:paraId="3CC0CE13" w14:textId="77777777" w:rsidR="00B26D14" w:rsidRDefault="00B26D14" w:rsidP="00B26D14">
      <w:pPr>
        <w:pStyle w:val="B10"/>
      </w:pPr>
      <w:r w:rsidRPr="003B2883">
        <w:t>2a.</w:t>
      </w:r>
      <w:r w:rsidRPr="003B2883">
        <w:tab/>
        <w:t>On success, "20</w:t>
      </w:r>
      <w:r>
        <w:t>1</w:t>
      </w:r>
      <w:r w:rsidRPr="003B2883">
        <w:t xml:space="preserve"> </w:t>
      </w:r>
      <w:r>
        <w:t>Created</w:t>
      </w:r>
      <w:r w:rsidRPr="003B2883">
        <w:t xml:space="preserve">" </w:t>
      </w:r>
      <w:r>
        <w:t xml:space="preserve">shall be returned. The AMF should respond success when it receives the first successful response from the NG-RAN(s). The 201 Created response shall contain </w:t>
      </w:r>
      <w:r>
        <w:rPr>
          <w:rFonts w:cs="Arial"/>
          <w:lang w:eastAsia="fr-FR"/>
        </w:rPr>
        <w:t xml:space="preserve">MBS session identifier and </w:t>
      </w:r>
      <w:r>
        <w:t>may contain one or more N2 MBS Session Management containers, if additional information (</w:t>
      </w:r>
      <w:proofErr w:type="gramStart"/>
      <w:r>
        <w:t>e.g.</w:t>
      </w:r>
      <w:proofErr w:type="gramEnd"/>
      <w:r>
        <w:t xml:space="preserve"> MBS Session Setup or Modification Response Transfer IE or MBS Session Setup or Modification Failure Transfer IE in 3GPP TS 38.413 [12]) needs to be transferred to the MB-SMF</w:t>
      </w:r>
      <w:r w:rsidRPr="003B2883">
        <w:t>.</w:t>
      </w:r>
      <w:r>
        <w:t xml:space="preserve"> If the AMF received the NG-RAN responses </w:t>
      </w:r>
      <w:r>
        <w:lastRenderedPageBreak/>
        <w:t xml:space="preserve">from all involved NG-RAN(s), </w:t>
      </w:r>
      <w:proofErr w:type="gramStart"/>
      <w:r>
        <w:t>e.g.</w:t>
      </w:r>
      <w:proofErr w:type="gramEnd"/>
      <w:r>
        <w:t xml:space="preserve"> if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broadccast</w:t>
      </w:r>
      <w:proofErr w:type="spellEnd"/>
      <w:r>
        <w:rPr>
          <w:lang w:eastAsia="zh-CN"/>
        </w:rPr>
        <w:t xml:space="preserve"> MBS session involves only one NG-RAN,</w:t>
      </w:r>
      <w:r>
        <w:t xml:space="preserve"> the AMF shall include an</w:t>
      </w:r>
      <w:r>
        <w:rPr>
          <w:lang w:eastAsia="zh-CN"/>
        </w:rPr>
        <w:t xml:space="preserve"> indication of completion of the operation in all NG-RANs in the 201 Created response.</w:t>
      </w:r>
    </w:p>
    <w:p w14:paraId="4BAE96AD" w14:textId="77777777" w:rsidR="00B26D14" w:rsidRDefault="00B26D14" w:rsidP="00B26D14">
      <w:pPr>
        <w:pStyle w:val="B10"/>
        <w:ind w:hanging="1"/>
        <w:rPr>
          <w:lang w:eastAsia="zh-CN"/>
        </w:rPr>
      </w:pPr>
      <w:bookmarkStart w:id="8" w:name="_PERM_MCCTEMPBM_CRPT03410051___3"/>
      <w:r>
        <w:t>Upon receipt of subsequent responses from other NG-RANs</w:t>
      </w:r>
      <w:r w:rsidRPr="00F22582">
        <w:t xml:space="preserve"> </w:t>
      </w:r>
      <w:r>
        <w:t>after sending the 201 Created response, if additional information (</w:t>
      </w:r>
      <w:proofErr w:type="gramStart"/>
      <w:r>
        <w:t>e.g.</w:t>
      </w:r>
      <w:proofErr w:type="gramEnd"/>
      <w:r>
        <w:t xml:space="preserve"> MBS Session Setup or Modification Response Transfer IE or MBS Session Setup or Modification Failure Transfer IE in 3GPP TS 38.413 [12]) needs to be transferred to the MB-SMF, the AMF shall transfer such information by sending one or more </w:t>
      </w:r>
      <w:proofErr w:type="spellStart"/>
      <w:r>
        <w:t>Namf_MBSBroadcast_ContextStatusNotify</w:t>
      </w:r>
      <w:proofErr w:type="spellEnd"/>
      <w:r>
        <w:t xml:space="preserve"> requests</w:t>
      </w:r>
      <w:r w:rsidRPr="000764F5">
        <w:t xml:space="preserve"> </w:t>
      </w:r>
      <w:r>
        <w:t xml:space="preserve">to the MB-SMF. A </w:t>
      </w:r>
      <w:proofErr w:type="spellStart"/>
      <w:r>
        <w:t>Namf_MBSBroadcast_ContextStatusNotify</w:t>
      </w:r>
      <w:proofErr w:type="spellEnd"/>
      <w:r>
        <w:t xml:space="preserve"> request may include a list of N2 MBS Session Management containers received from different NG-RANs. </w:t>
      </w:r>
      <w:r>
        <w:rPr>
          <w:lang w:eastAsia="zh-CN"/>
        </w:rPr>
        <w:t>When the AMF receives the response from all NG-RANs, the AMF shall include an indication of the completion of the operation</w:t>
      </w:r>
      <w:r w:rsidRPr="00FA775B">
        <w:t xml:space="preserve"> </w:t>
      </w:r>
      <w:r>
        <w:t xml:space="preserve">in the </w:t>
      </w:r>
      <w:proofErr w:type="spellStart"/>
      <w:r>
        <w:t>Namf_MBSBroadcast_ContextStatusNotify</w:t>
      </w:r>
      <w:proofErr w:type="spellEnd"/>
      <w:r>
        <w:t xml:space="preserve"> request</w:t>
      </w:r>
      <w:r>
        <w:rPr>
          <w:lang w:eastAsia="zh-CN"/>
        </w:rPr>
        <w:t xml:space="preserve">. </w:t>
      </w:r>
    </w:p>
    <w:p w14:paraId="03D75AA5" w14:textId="77777777" w:rsidR="00B26D14" w:rsidRDefault="00B26D14" w:rsidP="00B26D14">
      <w:pPr>
        <w:pStyle w:val="B10"/>
        <w:ind w:hanging="1"/>
        <w:rPr>
          <w:lang w:eastAsia="zh-CN"/>
        </w:rPr>
      </w:pPr>
      <w:r>
        <w:rPr>
          <w:lang w:eastAsia="zh-CN"/>
        </w:rPr>
        <w:t xml:space="preserve">If the AMF does not receive responses from all NG-RAN nodes before the maximum response time elapses since the reception of the </w:t>
      </w:r>
      <w:proofErr w:type="spellStart"/>
      <w:r>
        <w:rPr>
          <w:lang w:eastAsia="zh-CN"/>
        </w:rPr>
        <w:t>Namf_MBSBroadcast_ContextCreate</w:t>
      </w:r>
      <w:proofErr w:type="spellEnd"/>
      <w:r>
        <w:rPr>
          <w:lang w:eastAsia="zh-CN"/>
        </w:rPr>
        <w:t xml:space="preserve"> Request, then the AMF should send one </w:t>
      </w:r>
      <w:proofErr w:type="spellStart"/>
      <w:r>
        <w:rPr>
          <w:lang w:eastAsia="zh-CN"/>
        </w:rPr>
        <w:t>Namf_MBSBroadcast_ContextStatusNotify</w:t>
      </w:r>
      <w:proofErr w:type="spellEnd"/>
      <w:r>
        <w:rPr>
          <w:lang w:eastAsia="zh-CN"/>
        </w:rPr>
        <w:t xml:space="preserve"> request indicating </w:t>
      </w:r>
      <w:r>
        <w:t>the incompletion</w:t>
      </w:r>
      <w:r w:rsidRPr="00B11C73">
        <w:t xml:space="preserve"> </w:t>
      </w:r>
      <w:r>
        <w:t>of the Broadcast MBS session establishment</w:t>
      </w:r>
      <w:r>
        <w:rPr>
          <w:lang w:eastAsia="zh-CN"/>
        </w:rPr>
        <w:t>.</w:t>
      </w:r>
    </w:p>
    <w:p w14:paraId="77BD1FB7" w14:textId="77777777" w:rsidR="00B26D14" w:rsidRDefault="00B26D14" w:rsidP="00B26D14">
      <w:pPr>
        <w:pStyle w:val="B10"/>
        <w:ind w:hanging="1"/>
      </w:pPr>
      <w:r>
        <w:rPr>
          <w:lang w:eastAsia="zh-CN"/>
        </w:rPr>
        <w:t xml:space="preserve">For each </w:t>
      </w:r>
      <w:r>
        <w:t>N2 MBS Session Management container sent towards the MB-SMF, the AMF shall insert the identifier of the NG-RAN node that generated it</w:t>
      </w:r>
      <w:r w:rsidRPr="00094C3F">
        <w:t xml:space="preserve"> </w:t>
      </w:r>
      <w:r>
        <w:t xml:space="preserve">in the corresponding entry of the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SmInfoList attribute</w:t>
      </w:r>
      <w:r>
        <w:t>.</w:t>
      </w:r>
    </w:p>
    <w:p w14:paraId="2D769D07" w14:textId="77777777" w:rsidR="00B26D14" w:rsidRDefault="00B26D14" w:rsidP="00B26D14">
      <w:pPr>
        <w:pStyle w:val="B10"/>
        <w:ind w:hanging="1"/>
      </w:pPr>
      <w:r>
        <w:rPr>
          <w:lang w:eastAsia="zh-CN"/>
        </w:rPr>
        <w:t xml:space="preserve">The AMF may send one or more </w:t>
      </w:r>
      <w:proofErr w:type="spellStart"/>
      <w:r>
        <w:rPr>
          <w:lang w:eastAsia="zh-CN"/>
        </w:rPr>
        <w:t>Namf_MBSBroadcast_ContextStatusNotify</w:t>
      </w:r>
      <w:proofErr w:type="spellEnd"/>
      <w:r>
        <w:rPr>
          <w:lang w:eastAsia="zh-CN"/>
        </w:rPr>
        <w:t xml:space="preserve"> request including an </w:t>
      </w:r>
      <w:proofErr w:type="spellStart"/>
      <w:r>
        <w:rPr>
          <w:lang w:eastAsia="zh-CN"/>
        </w:rPr>
        <w:t>operationEvent</w:t>
      </w:r>
      <w:proofErr w:type="spellEnd"/>
      <w:r>
        <w:rPr>
          <w:lang w:eastAsia="zh-CN"/>
        </w:rPr>
        <w:t xml:space="preserve"> attribute to report the MB-SMF about failure to reach one or more NG-RANs.</w:t>
      </w:r>
    </w:p>
    <w:bookmarkEnd w:id="8"/>
    <w:p w14:paraId="3A72DE99" w14:textId="77777777" w:rsidR="00B26D14" w:rsidRDefault="00B26D14" w:rsidP="00B26D14">
      <w:pPr>
        <w:pStyle w:val="B10"/>
      </w:pPr>
      <w:r w:rsidRPr="003B2883">
        <w:t>2</w:t>
      </w:r>
      <w:r>
        <w:t>b</w:t>
      </w:r>
      <w:r w:rsidRPr="003B2883">
        <w:t>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</w:t>
      </w:r>
      <w:proofErr w:type="gramStart"/>
      <w:r w:rsidRPr="003B2883">
        <w:t>code</w:t>
      </w:r>
      <w:proofErr w:type="gramEnd"/>
      <w:r w:rsidRPr="003B2883">
        <w:t xml:space="preserve"> listed in Table </w:t>
      </w:r>
      <w:r>
        <w:t>6.5.3</w:t>
      </w:r>
      <w:r w:rsidRPr="003B2883">
        <w:t>.2.3.1-3</w:t>
      </w:r>
      <w:r>
        <w:t xml:space="preserve"> </w:t>
      </w:r>
      <w:r w:rsidRPr="003B2883">
        <w:t xml:space="preserve">shall be returned. For a 4xx/5xx response, the message body </w:t>
      </w:r>
      <w:r>
        <w:t>may</w:t>
      </w:r>
      <w:r w:rsidRPr="003B2883">
        <w:t xml:space="preserve">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</w:t>
      </w:r>
      <w:r>
        <w:t>6.5.3</w:t>
      </w:r>
      <w:r w:rsidRPr="003B2883">
        <w:t>.2.3.1-3.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0D15E" w14:textId="77777777" w:rsidR="00CF1F04" w:rsidRDefault="00CF1F04">
      <w:r>
        <w:separator/>
      </w:r>
    </w:p>
  </w:endnote>
  <w:endnote w:type="continuationSeparator" w:id="0">
    <w:p w14:paraId="1D73EEF9" w14:textId="77777777" w:rsidR="00CF1F04" w:rsidRDefault="00CF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0AF93" w14:textId="77777777" w:rsidR="00CF1F04" w:rsidRDefault="00CF1F04">
      <w:r>
        <w:separator/>
      </w:r>
    </w:p>
  </w:footnote>
  <w:footnote w:type="continuationSeparator" w:id="0">
    <w:p w14:paraId="64BA2731" w14:textId="77777777" w:rsidR="00CF1F04" w:rsidRDefault="00CF1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6F3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7C23"/>
    <w:rsid w:val="000C286E"/>
    <w:rsid w:val="000C3B72"/>
    <w:rsid w:val="000C3EFA"/>
    <w:rsid w:val="000C4005"/>
    <w:rsid w:val="000C5973"/>
    <w:rsid w:val="000D2C68"/>
    <w:rsid w:val="000D4354"/>
    <w:rsid w:val="000D55DC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4596"/>
    <w:rsid w:val="000F56D0"/>
    <w:rsid w:val="000F628E"/>
    <w:rsid w:val="00101ABB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0FD0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287"/>
    <w:rsid w:val="00180ACE"/>
    <w:rsid w:val="00180AEF"/>
    <w:rsid w:val="001815A7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5D1C"/>
    <w:rsid w:val="001C62D8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2617"/>
    <w:rsid w:val="001F3061"/>
    <w:rsid w:val="001F35DD"/>
    <w:rsid w:val="001F6928"/>
    <w:rsid w:val="002007DB"/>
    <w:rsid w:val="002023FC"/>
    <w:rsid w:val="00204A10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DA5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7D1"/>
    <w:rsid w:val="002539C5"/>
    <w:rsid w:val="002555F3"/>
    <w:rsid w:val="00256B01"/>
    <w:rsid w:val="00261228"/>
    <w:rsid w:val="002643D0"/>
    <w:rsid w:val="002656C7"/>
    <w:rsid w:val="0027031D"/>
    <w:rsid w:val="0027798A"/>
    <w:rsid w:val="00277D67"/>
    <w:rsid w:val="00282EA1"/>
    <w:rsid w:val="00283772"/>
    <w:rsid w:val="00285766"/>
    <w:rsid w:val="0029131A"/>
    <w:rsid w:val="002922C9"/>
    <w:rsid w:val="002A010F"/>
    <w:rsid w:val="002A0FA3"/>
    <w:rsid w:val="002A25B0"/>
    <w:rsid w:val="002A33C3"/>
    <w:rsid w:val="002A3A8D"/>
    <w:rsid w:val="002A4729"/>
    <w:rsid w:val="002A49CF"/>
    <w:rsid w:val="002A5A5A"/>
    <w:rsid w:val="002A658D"/>
    <w:rsid w:val="002A7825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1B7"/>
    <w:rsid w:val="00327F72"/>
    <w:rsid w:val="0033097E"/>
    <w:rsid w:val="0033294B"/>
    <w:rsid w:val="003338A3"/>
    <w:rsid w:val="00341BE5"/>
    <w:rsid w:val="00344849"/>
    <w:rsid w:val="00344CA7"/>
    <w:rsid w:val="0034557E"/>
    <w:rsid w:val="00350FB1"/>
    <w:rsid w:val="00351C9B"/>
    <w:rsid w:val="00351DBC"/>
    <w:rsid w:val="003533EF"/>
    <w:rsid w:val="00354706"/>
    <w:rsid w:val="0035565F"/>
    <w:rsid w:val="003575AA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869E5"/>
    <w:rsid w:val="003875E3"/>
    <w:rsid w:val="00387FAC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5BEF"/>
    <w:rsid w:val="00436D5E"/>
    <w:rsid w:val="004403ED"/>
    <w:rsid w:val="004418C5"/>
    <w:rsid w:val="0044339F"/>
    <w:rsid w:val="004442BB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A67EF"/>
    <w:rsid w:val="004B342F"/>
    <w:rsid w:val="004B6057"/>
    <w:rsid w:val="004C16F3"/>
    <w:rsid w:val="004C1987"/>
    <w:rsid w:val="004C2873"/>
    <w:rsid w:val="004C69FF"/>
    <w:rsid w:val="004D1498"/>
    <w:rsid w:val="004D2FC3"/>
    <w:rsid w:val="004D336E"/>
    <w:rsid w:val="004D6DE1"/>
    <w:rsid w:val="004D7293"/>
    <w:rsid w:val="004E10BF"/>
    <w:rsid w:val="004E6232"/>
    <w:rsid w:val="004E686E"/>
    <w:rsid w:val="004F1E07"/>
    <w:rsid w:val="004F3BF8"/>
    <w:rsid w:val="004F658F"/>
    <w:rsid w:val="00503126"/>
    <w:rsid w:val="00503A4C"/>
    <w:rsid w:val="005046B5"/>
    <w:rsid w:val="0050535E"/>
    <w:rsid w:val="005065E6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407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975"/>
    <w:rsid w:val="00581F72"/>
    <w:rsid w:val="0058261D"/>
    <w:rsid w:val="00582B2E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0BE"/>
    <w:rsid w:val="005C07E4"/>
    <w:rsid w:val="005C1304"/>
    <w:rsid w:val="005C213C"/>
    <w:rsid w:val="005C23EC"/>
    <w:rsid w:val="005C2991"/>
    <w:rsid w:val="005D146F"/>
    <w:rsid w:val="005D799C"/>
    <w:rsid w:val="005D79C1"/>
    <w:rsid w:val="005D79DF"/>
    <w:rsid w:val="005E5E08"/>
    <w:rsid w:val="005F4D3B"/>
    <w:rsid w:val="005F5075"/>
    <w:rsid w:val="00600412"/>
    <w:rsid w:val="006053BE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22B3"/>
    <w:rsid w:val="00644262"/>
    <w:rsid w:val="0064528C"/>
    <w:rsid w:val="00647C98"/>
    <w:rsid w:val="00647FB8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75EFB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1921"/>
    <w:rsid w:val="00692727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B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4E6"/>
    <w:rsid w:val="00703C0A"/>
    <w:rsid w:val="00704388"/>
    <w:rsid w:val="00707398"/>
    <w:rsid w:val="00716695"/>
    <w:rsid w:val="007167E6"/>
    <w:rsid w:val="00721011"/>
    <w:rsid w:val="00722409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2146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6EB7"/>
    <w:rsid w:val="007A0BEF"/>
    <w:rsid w:val="007A28C8"/>
    <w:rsid w:val="007A3939"/>
    <w:rsid w:val="007A3F42"/>
    <w:rsid w:val="007A456F"/>
    <w:rsid w:val="007A4EEC"/>
    <w:rsid w:val="007A68A7"/>
    <w:rsid w:val="007B2378"/>
    <w:rsid w:val="007B7397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429B"/>
    <w:rsid w:val="007F5276"/>
    <w:rsid w:val="007F5D8F"/>
    <w:rsid w:val="007F640B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305"/>
    <w:rsid w:val="00815E04"/>
    <w:rsid w:val="00815F19"/>
    <w:rsid w:val="00817F35"/>
    <w:rsid w:val="0082525A"/>
    <w:rsid w:val="00825BC1"/>
    <w:rsid w:val="00826C7A"/>
    <w:rsid w:val="00826D1B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80F09"/>
    <w:rsid w:val="00881322"/>
    <w:rsid w:val="00885A95"/>
    <w:rsid w:val="0089011B"/>
    <w:rsid w:val="00897272"/>
    <w:rsid w:val="008A1770"/>
    <w:rsid w:val="008A49D1"/>
    <w:rsid w:val="008A4F5B"/>
    <w:rsid w:val="008A62FA"/>
    <w:rsid w:val="008B09ED"/>
    <w:rsid w:val="008B3ACB"/>
    <w:rsid w:val="008B575C"/>
    <w:rsid w:val="008B5A34"/>
    <w:rsid w:val="008B5A54"/>
    <w:rsid w:val="008B7E80"/>
    <w:rsid w:val="008C0CA9"/>
    <w:rsid w:val="008C1208"/>
    <w:rsid w:val="008C12B5"/>
    <w:rsid w:val="008C2674"/>
    <w:rsid w:val="008C2B9F"/>
    <w:rsid w:val="008C6891"/>
    <w:rsid w:val="008C6F47"/>
    <w:rsid w:val="008C7195"/>
    <w:rsid w:val="008D03C2"/>
    <w:rsid w:val="008D2E62"/>
    <w:rsid w:val="008D2E7F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29FE"/>
    <w:rsid w:val="008F7ABF"/>
    <w:rsid w:val="0090013F"/>
    <w:rsid w:val="00900A1A"/>
    <w:rsid w:val="0090190B"/>
    <w:rsid w:val="00902340"/>
    <w:rsid w:val="00904718"/>
    <w:rsid w:val="00906FA9"/>
    <w:rsid w:val="00910566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6E17"/>
    <w:rsid w:val="00957DED"/>
    <w:rsid w:val="009602E0"/>
    <w:rsid w:val="00960DC4"/>
    <w:rsid w:val="009621C6"/>
    <w:rsid w:val="00963AC2"/>
    <w:rsid w:val="00964454"/>
    <w:rsid w:val="00966D69"/>
    <w:rsid w:val="0097167A"/>
    <w:rsid w:val="009727A2"/>
    <w:rsid w:val="0097328B"/>
    <w:rsid w:val="00974C89"/>
    <w:rsid w:val="009775CB"/>
    <w:rsid w:val="00980830"/>
    <w:rsid w:val="00980FC8"/>
    <w:rsid w:val="0098110F"/>
    <w:rsid w:val="00982261"/>
    <w:rsid w:val="009842BD"/>
    <w:rsid w:val="00984C7A"/>
    <w:rsid w:val="00990108"/>
    <w:rsid w:val="0099118B"/>
    <w:rsid w:val="00996A97"/>
    <w:rsid w:val="009976CA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6C5"/>
    <w:rsid w:val="009D4E28"/>
    <w:rsid w:val="009D58B8"/>
    <w:rsid w:val="009E3616"/>
    <w:rsid w:val="009E4B01"/>
    <w:rsid w:val="009E4FE0"/>
    <w:rsid w:val="009E638E"/>
    <w:rsid w:val="009E70A6"/>
    <w:rsid w:val="009F04EF"/>
    <w:rsid w:val="009F2354"/>
    <w:rsid w:val="009F4D4D"/>
    <w:rsid w:val="009F566C"/>
    <w:rsid w:val="009F59EB"/>
    <w:rsid w:val="00A015F0"/>
    <w:rsid w:val="00A01C8F"/>
    <w:rsid w:val="00A02FD1"/>
    <w:rsid w:val="00A032AC"/>
    <w:rsid w:val="00A06BD9"/>
    <w:rsid w:val="00A10A62"/>
    <w:rsid w:val="00A11379"/>
    <w:rsid w:val="00A11749"/>
    <w:rsid w:val="00A11768"/>
    <w:rsid w:val="00A146C7"/>
    <w:rsid w:val="00A212FA"/>
    <w:rsid w:val="00A25E72"/>
    <w:rsid w:val="00A25F3F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469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6F76"/>
    <w:rsid w:val="00AA7113"/>
    <w:rsid w:val="00AB1754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AF21F1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6D14"/>
    <w:rsid w:val="00B27784"/>
    <w:rsid w:val="00B30480"/>
    <w:rsid w:val="00B309BD"/>
    <w:rsid w:val="00B33B4A"/>
    <w:rsid w:val="00B36340"/>
    <w:rsid w:val="00B3784A"/>
    <w:rsid w:val="00B40566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6707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1A27"/>
    <w:rsid w:val="00BB609B"/>
    <w:rsid w:val="00BC3F6B"/>
    <w:rsid w:val="00BC3FD2"/>
    <w:rsid w:val="00BD0BB3"/>
    <w:rsid w:val="00BD2D47"/>
    <w:rsid w:val="00BD4544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63CE"/>
    <w:rsid w:val="00C432AF"/>
    <w:rsid w:val="00C434DB"/>
    <w:rsid w:val="00C43828"/>
    <w:rsid w:val="00C476A9"/>
    <w:rsid w:val="00C47D6E"/>
    <w:rsid w:val="00C513E3"/>
    <w:rsid w:val="00C515B0"/>
    <w:rsid w:val="00C5267A"/>
    <w:rsid w:val="00C532B4"/>
    <w:rsid w:val="00C54C91"/>
    <w:rsid w:val="00C5660D"/>
    <w:rsid w:val="00C572E4"/>
    <w:rsid w:val="00C63989"/>
    <w:rsid w:val="00C64652"/>
    <w:rsid w:val="00C6688E"/>
    <w:rsid w:val="00C672DB"/>
    <w:rsid w:val="00C703FE"/>
    <w:rsid w:val="00C71542"/>
    <w:rsid w:val="00C72023"/>
    <w:rsid w:val="00C80C45"/>
    <w:rsid w:val="00C832A7"/>
    <w:rsid w:val="00C83B78"/>
    <w:rsid w:val="00C87A19"/>
    <w:rsid w:val="00C90532"/>
    <w:rsid w:val="00C92740"/>
    <w:rsid w:val="00C934CA"/>
    <w:rsid w:val="00C973D4"/>
    <w:rsid w:val="00CA002F"/>
    <w:rsid w:val="00CA2803"/>
    <w:rsid w:val="00CA29D3"/>
    <w:rsid w:val="00CA53E2"/>
    <w:rsid w:val="00CB1BB1"/>
    <w:rsid w:val="00CB254A"/>
    <w:rsid w:val="00CB25BA"/>
    <w:rsid w:val="00CB5104"/>
    <w:rsid w:val="00CB5C86"/>
    <w:rsid w:val="00CB783A"/>
    <w:rsid w:val="00CC2BA2"/>
    <w:rsid w:val="00CC322E"/>
    <w:rsid w:val="00CC46EA"/>
    <w:rsid w:val="00CC5DC7"/>
    <w:rsid w:val="00CD2665"/>
    <w:rsid w:val="00CD69B2"/>
    <w:rsid w:val="00CE40FA"/>
    <w:rsid w:val="00CE6F9E"/>
    <w:rsid w:val="00CE7050"/>
    <w:rsid w:val="00CF1F04"/>
    <w:rsid w:val="00CF3224"/>
    <w:rsid w:val="00CF411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250DD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52FA"/>
    <w:rsid w:val="00D7769D"/>
    <w:rsid w:val="00D810EF"/>
    <w:rsid w:val="00D95019"/>
    <w:rsid w:val="00D95AFE"/>
    <w:rsid w:val="00D969B8"/>
    <w:rsid w:val="00D96CB5"/>
    <w:rsid w:val="00DA2E21"/>
    <w:rsid w:val="00DA46A5"/>
    <w:rsid w:val="00DA7DBF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20CE"/>
    <w:rsid w:val="00DF35D9"/>
    <w:rsid w:val="00DF61D2"/>
    <w:rsid w:val="00E021AA"/>
    <w:rsid w:val="00E02DAC"/>
    <w:rsid w:val="00E04683"/>
    <w:rsid w:val="00E051DE"/>
    <w:rsid w:val="00E06152"/>
    <w:rsid w:val="00E1262D"/>
    <w:rsid w:val="00E14603"/>
    <w:rsid w:val="00E146C5"/>
    <w:rsid w:val="00E1492C"/>
    <w:rsid w:val="00E159BB"/>
    <w:rsid w:val="00E171D5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3698"/>
    <w:rsid w:val="00E547BE"/>
    <w:rsid w:val="00E5494F"/>
    <w:rsid w:val="00E61FE9"/>
    <w:rsid w:val="00E628AE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49B5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29FA"/>
    <w:rsid w:val="00ED3458"/>
    <w:rsid w:val="00ED4AE2"/>
    <w:rsid w:val="00EE0C7A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22F5"/>
    <w:rsid w:val="00F3636F"/>
    <w:rsid w:val="00F41432"/>
    <w:rsid w:val="00F43ABB"/>
    <w:rsid w:val="00F45187"/>
    <w:rsid w:val="00F45E88"/>
    <w:rsid w:val="00F503F5"/>
    <w:rsid w:val="00F50E53"/>
    <w:rsid w:val="00F52CB1"/>
    <w:rsid w:val="00F569CE"/>
    <w:rsid w:val="00F60507"/>
    <w:rsid w:val="00F648AA"/>
    <w:rsid w:val="00F7115C"/>
    <w:rsid w:val="00F72865"/>
    <w:rsid w:val="00F731CF"/>
    <w:rsid w:val="00F76B2F"/>
    <w:rsid w:val="00F776B1"/>
    <w:rsid w:val="00F77DE3"/>
    <w:rsid w:val="00F826D6"/>
    <w:rsid w:val="00F82B23"/>
    <w:rsid w:val="00F84431"/>
    <w:rsid w:val="00F84A2A"/>
    <w:rsid w:val="00F84DBE"/>
    <w:rsid w:val="00F868B2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2A8A"/>
    <w:rsid w:val="00FD3300"/>
    <w:rsid w:val="00FD3EA9"/>
    <w:rsid w:val="00FD7155"/>
    <w:rsid w:val="00FE3202"/>
    <w:rsid w:val="00FE66A7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BE00B-6DE2-4E32-88C9-D6F01D2AE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17899-CC48-49B5-89DA-2680ED7AD7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EA7AA-869A-42FE-924E-139F107DD8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1092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Nov. v0.0</cp:lastModifiedBy>
  <cp:revision>2</cp:revision>
  <cp:lastPrinted>1900-01-01T08:00:00Z</cp:lastPrinted>
  <dcterms:created xsi:type="dcterms:W3CDTF">2022-10-30T14:10:00Z</dcterms:created>
  <dcterms:modified xsi:type="dcterms:W3CDTF">2022-10-30T14:10:00Z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